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66FF9554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bookmarkStart w:id="0" w:name="_GoBack"/>
      <w:r w:rsidR="006B5047" w:rsidRPr="006B5047">
        <w:rPr>
          <w:rFonts w:cs="Arial"/>
          <w:b/>
          <w:bCs/>
          <w:sz w:val="24"/>
          <w:szCs w:val="24"/>
        </w:rPr>
        <w:t>R3-212235</w:t>
      </w:r>
      <w:bookmarkEnd w:id="0"/>
    </w:p>
    <w:p w14:paraId="7CB45193" w14:textId="6ECE1059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6F50D" w:rsidR="001E41F3" w:rsidRPr="00410371" w:rsidRDefault="00DB2694" w:rsidP="00913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91380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BEC80" w:rsidR="001E41F3" w:rsidRPr="00410371" w:rsidRDefault="006B5047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B7BD0" w:rsidR="001E41F3" w:rsidRPr="00410371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13807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83A36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94801" w:rsidR="001E41F3" w:rsidRDefault="004A7E15" w:rsidP="00370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relative cartesian coordinate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37540" w:rsidR="001E41F3" w:rsidRDefault="00CC0A7D" w:rsidP="00EE4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E4D3B">
              <w:rPr>
                <w:noProof/>
              </w:rPr>
              <w:t>, Q</w:t>
            </w:r>
            <w:r w:rsidR="00EE4D3B" w:rsidRPr="00EE4D3B">
              <w:rPr>
                <w:noProof/>
              </w:rPr>
              <w:t>ualcomm incorporated</w:t>
            </w:r>
            <w:r w:rsidR="00450E2B">
              <w:rPr>
                <w:noProof/>
              </w:rPr>
              <w:t>, Ericsson</w:t>
            </w:r>
            <w:r w:rsidR="0012090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0975D" w:rsidR="001E41F3" w:rsidRDefault="00DB2694" w:rsidP="00913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913807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913807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F7824" w14:textId="4CBFA51B" w:rsidR="00DF6C6D" w:rsidRDefault="00DF6C6D" w:rsidP="00DF6C6D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  <w:r>
              <w:rPr>
                <w:lang w:eastAsia="zh-CN"/>
              </w:rPr>
              <w:t xml:space="preserve">The current relative Cartesian coordinate has the direction of X representing north, Y representing east and Z representing high, which does not follow the “right hand rule” and UTM </w:t>
            </w:r>
            <w:r w:rsidR="00AA26AA">
              <w:rPr>
                <w:lang w:eastAsia="zh-CN"/>
              </w:rPr>
              <w:t xml:space="preserve">traditional </w:t>
            </w:r>
            <w:r>
              <w:rPr>
                <w:lang w:eastAsia="zh-CN"/>
              </w:rPr>
              <w:t xml:space="preserve">X,Y, Z orientation. The directions should be corrected to avoid confusion during the deployments. </w:t>
            </w:r>
          </w:p>
          <w:p w14:paraId="110B236D" w14:textId="77777777" w:rsidR="00DF6C6D" w:rsidRDefault="00DF6C6D" w:rsidP="00DF6C6D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</w:p>
          <w:p w14:paraId="735AD414" w14:textId="77777777" w:rsidR="00DF6C6D" w:rsidRDefault="00DF6C6D" w:rsidP="00DF6C6D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  <w:r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7E86E80A" w14:textId="77777777" w:rsidR="00DF6C6D" w:rsidRDefault="00DF6C6D" w:rsidP="00DF6C6D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  <w:r>
              <w:rPr>
                <w:lang w:eastAsia="zh-CN"/>
              </w:rPr>
              <w:t>This CR has isolated impact with the previous version of the specification (same release).</w:t>
            </w:r>
          </w:p>
          <w:p w14:paraId="708AA7DE" w14:textId="1880D3AD" w:rsidR="00B84B9F" w:rsidRDefault="00DF6C6D" w:rsidP="00DF6C6D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impact can be considered isolated because the change only affects the </w:t>
            </w:r>
            <w:r w:rsidRPr="00195DED">
              <w:rPr>
                <w:lang w:eastAsia="zh-CN"/>
              </w:rPr>
              <w:t>Relative Cartesian Location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061A8" w14:textId="77777777" w:rsidR="001E41F3" w:rsidRDefault="00DF6C6D" w:rsidP="00A017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Changed the direction of the </w:t>
            </w:r>
            <w:r w:rsidR="00AA26AA">
              <w:rPr>
                <w:lang w:eastAsia="zh-CN"/>
              </w:rPr>
              <w:t xml:space="preserve">X and </w:t>
            </w:r>
            <w:r>
              <w:rPr>
                <w:lang w:eastAsia="zh-CN"/>
              </w:rPr>
              <w:t>Y axes in “Relative Cartesian Coordinate” IE.</w:t>
            </w:r>
          </w:p>
          <w:p w14:paraId="31C656EC" w14:textId="4A4F3CFA" w:rsidR="00AA26AA" w:rsidRDefault="00AA26AA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of the Z value semantics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FCC14" w:rsidR="003851AB" w:rsidRDefault="00DF6C6D" w:rsidP="00417A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relative Cartesian coordinate system is not correct and a location cannot be correctly expressed.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FA91D" w:rsidR="001E41F3" w:rsidRDefault="00AF414C" w:rsidP="00417A74">
            <w:pPr>
              <w:pStyle w:val="CRCoverPage"/>
              <w:spacing w:after="0"/>
              <w:ind w:left="100"/>
              <w:rPr>
                <w:noProof/>
              </w:rPr>
            </w:pPr>
            <w:r w:rsidRPr="00BB239F">
              <w:rPr>
                <w:noProof/>
              </w:rPr>
              <w:t>9.3.1.</w:t>
            </w:r>
            <w:r>
              <w:rPr>
                <w:noProof/>
              </w:rPr>
              <w:t>1</w:t>
            </w:r>
            <w:r w:rsidR="00133394">
              <w:rPr>
                <w:noProof/>
              </w:rPr>
              <w:t>8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5CAA90" w:rsidR="001E41F3" w:rsidRDefault="00145D43" w:rsidP="00913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913807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6B5047">
              <w:rPr>
                <w:noProof/>
              </w:rPr>
              <w:t>0034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528655A" w14:textId="77777777" w:rsidR="004A7E15" w:rsidRPr="00806CFC" w:rsidRDefault="004A7E15" w:rsidP="004A7E15">
      <w:pPr>
        <w:pStyle w:val="Heading4"/>
        <w:rPr>
          <w:i/>
          <w:iCs/>
        </w:rPr>
      </w:pPr>
      <w:bookmarkStart w:id="4" w:name="_Toc51763875"/>
      <w:bookmarkStart w:id="5" w:name="_Toc52132214"/>
      <w:bookmarkEnd w:id="2"/>
      <w:r w:rsidRPr="00BF5F64">
        <w:t>9.3.1.</w:t>
      </w:r>
      <w:r>
        <w:t>187</w:t>
      </w:r>
      <w:r>
        <w:tab/>
      </w:r>
      <w:r w:rsidRPr="00142D00">
        <w:t>Relative Cartesian Location</w:t>
      </w:r>
      <w:bookmarkEnd w:id="4"/>
      <w:bookmarkEnd w:id="5"/>
    </w:p>
    <w:p w14:paraId="29C51DB7" w14:textId="77777777" w:rsidR="004A7E15" w:rsidRDefault="004A7E15" w:rsidP="004A7E15">
      <w:pPr>
        <w:rPr>
          <w:noProof/>
          <w:lang w:eastAsia="ja-JP"/>
        </w:rPr>
      </w:pPr>
      <w:r w:rsidRPr="0056045B">
        <w:rPr>
          <w:noProof/>
          <w:lang w:eastAsia="ja-JP"/>
        </w:rPr>
        <w:t>This information element provides a location relative to some known reference location in a relative Cartesian coordinate</w:t>
      </w:r>
      <w:r>
        <w:rPr>
          <w:noProof/>
          <w:lang w:eastAsia="ja-JP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4A7E15" w:rsidRPr="0056045B" w14:paraId="04C18541" w14:textId="77777777" w:rsidTr="00A14088">
        <w:trPr>
          <w:jc w:val="center"/>
        </w:trPr>
        <w:tc>
          <w:tcPr>
            <w:tcW w:w="2330" w:type="dxa"/>
          </w:tcPr>
          <w:p w14:paraId="0A11BE3D" w14:textId="77777777" w:rsidR="004A7E15" w:rsidRPr="0056045B" w:rsidRDefault="004A7E15" w:rsidP="00A14088">
            <w:pPr>
              <w:pStyle w:val="TAH"/>
              <w:rPr>
                <w:noProof/>
              </w:rPr>
            </w:pPr>
            <w:r w:rsidRPr="0056045B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65BBEBF2" w14:textId="77777777" w:rsidR="004A7E15" w:rsidRPr="0056045B" w:rsidRDefault="004A7E15" w:rsidP="00A14088">
            <w:pPr>
              <w:pStyle w:val="TAH"/>
              <w:rPr>
                <w:noProof/>
              </w:rPr>
            </w:pPr>
            <w:r w:rsidRPr="0056045B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75578F2F" w14:textId="77777777" w:rsidR="004A7E15" w:rsidRPr="0056045B" w:rsidRDefault="004A7E15" w:rsidP="00A14088">
            <w:pPr>
              <w:pStyle w:val="TAH"/>
              <w:rPr>
                <w:noProof/>
              </w:rPr>
            </w:pPr>
            <w:r w:rsidRPr="0056045B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3B1CE9F9" w14:textId="77777777" w:rsidR="004A7E15" w:rsidRPr="0056045B" w:rsidRDefault="004A7E15" w:rsidP="00A14088">
            <w:pPr>
              <w:pStyle w:val="TAH"/>
              <w:rPr>
                <w:noProof/>
              </w:rPr>
            </w:pPr>
            <w:r w:rsidRPr="0056045B">
              <w:rPr>
                <w:noProof/>
              </w:rPr>
              <w:t>IE Type and Reference</w:t>
            </w:r>
          </w:p>
        </w:tc>
        <w:tc>
          <w:tcPr>
            <w:tcW w:w="2227" w:type="dxa"/>
          </w:tcPr>
          <w:p w14:paraId="5F48BE83" w14:textId="77777777" w:rsidR="004A7E15" w:rsidRPr="0056045B" w:rsidRDefault="004A7E15" w:rsidP="00A14088">
            <w:pPr>
              <w:pStyle w:val="TAH"/>
              <w:rPr>
                <w:noProof/>
              </w:rPr>
            </w:pPr>
            <w:r w:rsidRPr="0056045B">
              <w:rPr>
                <w:noProof/>
              </w:rPr>
              <w:t>Semantics Description</w:t>
            </w:r>
          </w:p>
        </w:tc>
      </w:tr>
      <w:tr w:rsidR="004A7E15" w:rsidRPr="0056045B" w14:paraId="472A53DD" w14:textId="77777777" w:rsidTr="00A14088">
        <w:trPr>
          <w:jc w:val="center"/>
        </w:trPr>
        <w:tc>
          <w:tcPr>
            <w:tcW w:w="2330" w:type="dxa"/>
          </w:tcPr>
          <w:p w14:paraId="0F21C40A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XYZ unit</w:t>
            </w:r>
          </w:p>
        </w:tc>
        <w:tc>
          <w:tcPr>
            <w:tcW w:w="1134" w:type="dxa"/>
          </w:tcPr>
          <w:p w14:paraId="1D6A7AAB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8F0AD18" w14:textId="77777777" w:rsidR="004A7E15" w:rsidRPr="0056045B" w:rsidRDefault="004A7E15" w:rsidP="00A1408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42D2352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ENUMERATED (</w:t>
            </w:r>
            <w:r>
              <w:rPr>
                <w:noProof/>
              </w:rPr>
              <w:t xml:space="preserve">mm, </w:t>
            </w:r>
            <w:r w:rsidRPr="0056045B">
              <w:rPr>
                <w:noProof/>
              </w:rPr>
              <w:t>cm, dm,..)</w:t>
            </w:r>
          </w:p>
        </w:tc>
        <w:tc>
          <w:tcPr>
            <w:tcW w:w="2227" w:type="dxa"/>
          </w:tcPr>
          <w:p w14:paraId="32B0E412" w14:textId="77777777" w:rsidR="004A7E15" w:rsidRPr="0056045B" w:rsidRDefault="004A7E15" w:rsidP="00A14088">
            <w:pPr>
              <w:pStyle w:val="TAL"/>
              <w:rPr>
                <w:noProof/>
              </w:rPr>
            </w:pPr>
          </w:p>
        </w:tc>
      </w:tr>
      <w:tr w:rsidR="004A7E15" w:rsidRPr="0056045B" w14:paraId="066E3635" w14:textId="77777777" w:rsidTr="00A14088">
        <w:trPr>
          <w:jc w:val="center"/>
        </w:trPr>
        <w:tc>
          <w:tcPr>
            <w:tcW w:w="2330" w:type="dxa"/>
          </w:tcPr>
          <w:p w14:paraId="3DE03082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X value</w:t>
            </w:r>
          </w:p>
        </w:tc>
        <w:tc>
          <w:tcPr>
            <w:tcW w:w="1134" w:type="dxa"/>
          </w:tcPr>
          <w:p w14:paraId="5CB1C24B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2A7793A2" w14:textId="77777777" w:rsidR="004A7E15" w:rsidRPr="0056045B" w:rsidRDefault="004A7E15" w:rsidP="00A1408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48678644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INTEGER</w:t>
            </w:r>
          </w:p>
          <w:p w14:paraId="4696C56E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16</w:t>
            </w:r>
            <w:r w:rsidRPr="0056045B"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16</w:t>
            </w:r>
            <w:r w:rsidRPr="0056045B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2120E7ED" w14:textId="5E0BB0D2" w:rsidR="004A7E15" w:rsidRPr="0056045B" w:rsidRDefault="004A7E15" w:rsidP="00A14088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56045B">
              <w:t xml:space="preserve">Positive value represents </w:t>
            </w:r>
            <w:ins w:id="6" w:author="Huawei20210422" w:date="2021-04-23T15:20:00Z">
              <w:r w:rsidR="00DF6C6D">
                <w:t>easting</w:t>
              </w:r>
              <w:r w:rsidR="00DF6C6D" w:rsidRPr="0058314B">
                <w:t xml:space="preserve"> </w:t>
              </w:r>
            </w:ins>
            <w:del w:id="7" w:author="Huawei20210422" w:date="2021-04-23T15:20:00Z">
              <w:r w:rsidRPr="0056045B" w:rsidDel="00DF6C6D">
                <w:delText xml:space="preserve">northing </w:delText>
              </w:r>
            </w:del>
            <w:r w:rsidRPr="0056045B">
              <w:t xml:space="preserve">from reference point, in units of </w:t>
            </w:r>
            <w:r w:rsidRPr="0056045B">
              <w:rPr>
                <w:i/>
                <w:iCs/>
              </w:rPr>
              <w:t>XYZ Unit</w:t>
            </w:r>
            <w:r w:rsidRPr="0056045B">
              <w:t xml:space="preserve"> IE.</w:t>
            </w:r>
          </w:p>
        </w:tc>
      </w:tr>
      <w:tr w:rsidR="004A7E15" w:rsidRPr="0056045B" w14:paraId="042F5A52" w14:textId="77777777" w:rsidTr="00A14088">
        <w:trPr>
          <w:jc w:val="center"/>
        </w:trPr>
        <w:tc>
          <w:tcPr>
            <w:tcW w:w="2330" w:type="dxa"/>
          </w:tcPr>
          <w:p w14:paraId="4D225131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Y value</w:t>
            </w:r>
          </w:p>
        </w:tc>
        <w:tc>
          <w:tcPr>
            <w:tcW w:w="1134" w:type="dxa"/>
          </w:tcPr>
          <w:p w14:paraId="389198A5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499D599" w14:textId="77777777" w:rsidR="004A7E15" w:rsidRPr="0056045B" w:rsidRDefault="004A7E15" w:rsidP="00A1408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CA41863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INTEGER</w:t>
            </w:r>
          </w:p>
          <w:p w14:paraId="1E486496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16</w:t>
            </w:r>
            <w:r w:rsidRPr="0056045B"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16</w:t>
            </w:r>
            <w:r w:rsidRPr="0056045B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5A478111" w14:textId="0857983B" w:rsidR="004A7E15" w:rsidRPr="0056045B" w:rsidRDefault="004A7E15" w:rsidP="00417A7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56045B">
              <w:t xml:space="preserve">Positive value represents </w:t>
            </w:r>
            <w:del w:id="8" w:author="Huawei" w:date="2021-03-23T09:52:00Z">
              <w:r w:rsidRPr="0056045B" w:rsidDel="00417A74">
                <w:delText xml:space="preserve">easting </w:delText>
              </w:r>
            </w:del>
            <w:ins w:id="9" w:author="Huawei20210422" w:date="2021-04-23T15:20:00Z">
              <w:r w:rsidR="00DF6C6D">
                <w:t xml:space="preserve">northing </w:t>
              </w:r>
            </w:ins>
            <w:r w:rsidRPr="0056045B">
              <w:t xml:space="preserve">from reference point in units of </w:t>
            </w:r>
            <w:r w:rsidRPr="0056045B">
              <w:rPr>
                <w:i/>
                <w:iCs/>
              </w:rPr>
              <w:t>XYZ Unit</w:t>
            </w:r>
            <w:r w:rsidRPr="0056045B">
              <w:t xml:space="preserve"> IE.</w:t>
            </w:r>
          </w:p>
        </w:tc>
      </w:tr>
      <w:tr w:rsidR="004A7E15" w:rsidRPr="0056045B" w14:paraId="1D89FBD2" w14:textId="77777777" w:rsidTr="00A14088">
        <w:trPr>
          <w:jc w:val="center"/>
        </w:trPr>
        <w:tc>
          <w:tcPr>
            <w:tcW w:w="2330" w:type="dxa"/>
          </w:tcPr>
          <w:p w14:paraId="27A8B9E8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Z value</w:t>
            </w:r>
          </w:p>
        </w:tc>
        <w:tc>
          <w:tcPr>
            <w:tcW w:w="1134" w:type="dxa"/>
          </w:tcPr>
          <w:p w14:paraId="0EF0C304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57619BD" w14:textId="77777777" w:rsidR="004A7E15" w:rsidRPr="0056045B" w:rsidRDefault="004A7E15" w:rsidP="00A1408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EC644B8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INTEGER</w:t>
            </w:r>
          </w:p>
          <w:p w14:paraId="7747379C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56045B"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15</w:t>
            </w:r>
            <w:r w:rsidRPr="0056045B"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15</w:t>
            </w:r>
            <w:r w:rsidRPr="0056045B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022D43AD" w14:textId="7E555DD0" w:rsidR="004A7E15" w:rsidRPr="0056045B" w:rsidRDefault="00450E2B" w:rsidP="00A14088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ins w:id="10" w:author="Huawei20210425" w:date="2021-04-26T20:57:00Z">
              <w:r w:rsidRPr="00450E2B">
                <w:t xml:space="preserve">Height with respect to reference point in units of </w:t>
              </w:r>
              <w:r w:rsidRPr="00880BC9">
                <w:rPr>
                  <w:i/>
                </w:rPr>
                <w:t xml:space="preserve">XYZ Unit </w:t>
              </w:r>
              <w:r w:rsidRPr="00450E2B">
                <w:t>IE, where the XY-plane is horizontal and the Z-axis points up.</w:t>
              </w:r>
            </w:ins>
            <w:del w:id="11" w:author="Huawei20210425" w:date="2021-04-25T20:23:00Z">
              <w:r w:rsidR="004A7E15" w:rsidRPr="0056045B" w:rsidDel="009B31FF">
                <w:delText xml:space="preserve">Positive value represents height above reference point in units of </w:delText>
              </w:r>
              <w:r w:rsidR="004A7E15" w:rsidRPr="0056045B" w:rsidDel="009B31FF">
                <w:rPr>
                  <w:i/>
                  <w:iCs/>
                </w:rPr>
                <w:delText>XYZ Unit</w:delText>
              </w:r>
              <w:r w:rsidR="004A7E15" w:rsidRPr="0056045B" w:rsidDel="009B31FF">
                <w:delText xml:space="preserve"> IE.</w:delText>
              </w:r>
            </w:del>
          </w:p>
        </w:tc>
      </w:tr>
      <w:tr w:rsidR="004A7E15" w:rsidRPr="0056045B" w14:paraId="151DEEE7" w14:textId="77777777" w:rsidTr="00A14088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511" w14:textId="77777777" w:rsidR="004A7E15" w:rsidRPr="00DE6E26" w:rsidRDefault="004A7E15" w:rsidP="00A14088">
            <w:pPr>
              <w:pStyle w:val="TAL"/>
              <w:rPr>
                <w:noProof/>
              </w:rPr>
            </w:pPr>
            <w:r w:rsidRPr="00DE6E26">
              <w:rPr>
                <w:noProof/>
              </w:rPr>
              <w:t>Location uncertainty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EC7C" w14:textId="77777777" w:rsidR="004A7E15" w:rsidRPr="0056045B" w:rsidRDefault="004A7E15" w:rsidP="00A14088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CAF" w14:textId="77777777" w:rsidR="004A7E15" w:rsidRPr="0056045B" w:rsidRDefault="004A7E15" w:rsidP="00A14088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1508" w14:textId="77777777" w:rsidR="004A7E15" w:rsidRPr="0056045B" w:rsidRDefault="004A7E15" w:rsidP="00A14088">
            <w:pPr>
              <w:pStyle w:val="TAL"/>
              <w:rPr>
                <w:noProof/>
              </w:rPr>
            </w:pPr>
            <w:r w:rsidRPr="006D1BAE">
              <w:rPr>
                <w:noProof/>
              </w:rPr>
              <w:t>9.</w:t>
            </w:r>
            <w:r>
              <w:rPr>
                <w:noProof/>
              </w:rPr>
              <w:t>3.1.189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BD7B" w14:textId="77777777" w:rsidR="004A7E15" w:rsidRPr="0056045B" w:rsidRDefault="004A7E15" w:rsidP="00A14088">
            <w:pPr>
              <w:pStyle w:val="TAL"/>
            </w:pPr>
          </w:p>
        </w:tc>
      </w:tr>
      <w:bookmarkEnd w:id="3"/>
    </w:tbl>
    <w:p w14:paraId="42588274" w14:textId="77777777" w:rsidR="00417A74" w:rsidRDefault="00417A74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C432A" w14:textId="77777777" w:rsidR="00DA5602" w:rsidRDefault="00DA5602">
      <w:r>
        <w:separator/>
      </w:r>
    </w:p>
  </w:endnote>
  <w:endnote w:type="continuationSeparator" w:id="0">
    <w:p w14:paraId="6CA42AB8" w14:textId="77777777" w:rsidR="00DA5602" w:rsidRDefault="00DA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AEFD4" w14:textId="77777777" w:rsidR="00DA5602" w:rsidRDefault="00DA5602">
      <w:r>
        <w:separator/>
      </w:r>
    </w:p>
  </w:footnote>
  <w:footnote w:type="continuationSeparator" w:id="0">
    <w:p w14:paraId="4908CC39" w14:textId="77777777" w:rsidR="00DA5602" w:rsidRDefault="00DA5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422">
    <w15:presenceInfo w15:providerId="None" w15:userId="Huawei20210422"/>
  </w15:person>
  <w15:person w15:author="Huawei">
    <w15:presenceInfo w15:providerId="None" w15:userId="Huawei"/>
  </w15:person>
  <w15:person w15:author="Huawei20210425">
    <w15:presenceInfo w15:providerId="None" w15:userId="Huawei202104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17847"/>
    <w:rsid w:val="00020164"/>
    <w:rsid w:val="00022E4A"/>
    <w:rsid w:val="00024FCD"/>
    <w:rsid w:val="00034C7C"/>
    <w:rsid w:val="00034FBC"/>
    <w:rsid w:val="00047BC5"/>
    <w:rsid w:val="0005595E"/>
    <w:rsid w:val="000643A9"/>
    <w:rsid w:val="00067B38"/>
    <w:rsid w:val="000A6394"/>
    <w:rsid w:val="000B7FED"/>
    <w:rsid w:val="000C038A"/>
    <w:rsid w:val="000C6598"/>
    <w:rsid w:val="000D101F"/>
    <w:rsid w:val="000D44B3"/>
    <w:rsid w:val="000E0AF4"/>
    <w:rsid w:val="00120901"/>
    <w:rsid w:val="00133394"/>
    <w:rsid w:val="00145475"/>
    <w:rsid w:val="00145D43"/>
    <w:rsid w:val="00146A68"/>
    <w:rsid w:val="00166080"/>
    <w:rsid w:val="00174D55"/>
    <w:rsid w:val="00182004"/>
    <w:rsid w:val="00192C46"/>
    <w:rsid w:val="001A08B3"/>
    <w:rsid w:val="001A1278"/>
    <w:rsid w:val="001A7B60"/>
    <w:rsid w:val="001A7FB0"/>
    <w:rsid w:val="001B4B32"/>
    <w:rsid w:val="001B52F0"/>
    <w:rsid w:val="001B7A65"/>
    <w:rsid w:val="001E1F7D"/>
    <w:rsid w:val="001E21A8"/>
    <w:rsid w:val="001E41F3"/>
    <w:rsid w:val="00207541"/>
    <w:rsid w:val="002510B9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316F"/>
    <w:rsid w:val="002B5741"/>
    <w:rsid w:val="002C1DDE"/>
    <w:rsid w:val="002E472E"/>
    <w:rsid w:val="002F1B38"/>
    <w:rsid w:val="00305409"/>
    <w:rsid w:val="00316308"/>
    <w:rsid w:val="003249A1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400D41"/>
    <w:rsid w:val="00410371"/>
    <w:rsid w:val="00417A74"/>
    <w:rsid w:val="004242F1"/>
    <w:rsid w:val="00450E2B"/>
    <w:rsid w:val="004831A5"/>
    <w:rsid w:val="00495D45"/>
    <w:rsid w:val="004A4766"/>
    <w:rsid w:val="004A7E15"/>
    <w:rsid w:val="004B75B7"/>
    <w:rsid w:val="004C17AF"/>
    <w:rsid w:val="004C671B"/>
    <w:rsid w:val="0051580D"/>
    <w:rsid w:val="0052158F"/>
    <w:rsid w:val="005227DE"/>
    <w:rsid w:val="00547111"/>
    <w:rsid w:val="00592D74"/>
    <w:rsid w:val="005E1341"/>
    <w:rsid w:val="005E2C44"/>
    <w:rsid w:val="005E4BCE"/>
    <w:rsid w:val="00621188"/>
    <w:rsid w:val="006257ED"/>
    <w:rsid w:val="00665C47"/>
    <w:rsid w:val="00695808"/>
    <w:rsid w:val="006B42BA"/>
    <w:rsid w:val="006B46FB"/>
    <w:rsid w:val="006B5047"/>
    <w:rsid w:val="006E21FB"/>
    <w:rsid w:val="006E784E"/>
    <w:rsid w:val="006F075E"/>
    <w:rsid w:val="006F1FDF"/>
    <w:rsid w:val="00706F6A"/>
    <w:rsid w:val="00735F7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77207"/>
    <w:rsid w:val="00880BC9"/>
    <w:rsid w:val="008863B9"/>
    <w:rsid w:val="008A45A6"/>
    <w:rsid w:val="008A6071"/>
    <w:rsid w:val="008C3658"/>
    <w:rsid w:val="008E5D47"/>
    <w:rsid w:val="008F3789"/>
    <w:rsid w:val="008F686C"/>
    <w:rsid w:val="00913807"/>
    <w:rsid w:val="009148DE"/>
    <w:rsid w:val="00917C17"/>
    <w:rsid w:val="00935624"/>
    <w:rsid w:val="00941E30"/>
    <w:rsid w:val="009777D9"/>
    <w:rsid w:val="00991B88"/>
    <w:rsid w:val="009A5753"/>
    <w:rsid w:val="009A579D"/>
    <w:rsid w:val="009A67E9"/>
    <w:rsid w:val="009B31FF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6AA"/>
    <w:rsid w:val="00AA2CBC"/>
    <w:rsid w:val="00AB3E3B"/>
    <w:rsid w:val="00AC5820"/>
    <w:rsid w:val="00AC7D8C"/>
    <w:rsid w:val="00AD1CD8"/>
    <w:rsid w:val="00AF414C"/>
    <w:rsid w:val="00B064FC"/>
    <w:rsid w:val="00B2202D"/>
    <w:rsid w:val="00B258BB"/>
    <w:rsid w:val="00B40CDC"/>
    <w:rsid w:val="00B63E1A"/>
    <w:rsid w:val="00B67B97"/>
    <w:rsid w:val="00B84B9F"/>
    <w:rsid w:val="00B962AE"/>
    <w:rsid w:val="00B968C8"/>
    <w:rsid w:val="00BA3EC5"/>
    <w:rsid w:val="00BA51D9"/>
    <w:rsid w:val="00BB5DFC"/>
    <w:rsid w:val="00BC2D3F"/>
    <w:rsid w:val="00BC338B"/>
    <w:rsid w:val="00BD279D"/>
    <w:rsid w:val="00BD6BB8"/>
    <w:rsid w:val="00BE7401"/>
    <w:rsid w:val="00BF13D1"/>
    <w:rsid w:val="00BF1DE6"/>
    <w:rsid w:val="00BF1E4F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2ABB"/>
    <w:rsid w:val="00CC4FF6"/>
    <w:rsid w:val="00CC5026"/>
    <w:rsid w:val="00CC68D0"/>
    <w:rsid w:val="00CE4E20"/>
    <w:rsid w:val="00D00E2B"/>
    <w:rsid w:val="00D03F9A"/>
    <w:rsid w:val="00D06D51"/>
    <w:rsid w:val="00D22C79"/>
    <w:rsid w:val="00D23F4A"/>
    <w:rsid w:val="00D24991"/>
    <w:rsid w:val="00D263CF"/>
    <w:rsid w:val="00D34BE6"/>
    <w:rsid w:val="00D40955"/>
    <w:rsid w:val="00D50255"/>
    <w:rsid w:val="00D66520"/>
    <w:rsid w:val="00D83547"/>
    <w:rsid w:val="00DA5602"/>
    <w:rsid w:val="00DB2694"/>
    <w:rsid w:val="00DC6DBF"/>
    <w:rsid w:val="00DE34CF"/>
    <w:rsid w:val="00DF6C6D"/>
    <w:rsid w:val="00E13558"/>
    <w:rsid w:val="00E13F3D"/>
    <w:rsid w:val="00E20C01"/>
    <w:rsid w:val="00E34898"/>
    <w:rsid w:val="00E81A48"/>
    <w:rsid w:val="00EB09B7"/>
    <w:rsid w:val="00EE01EF"/>
    <w:rsid w:val="00EE4D3B"/>
    <w:rsid w:val="00EE7D7C"/>
    <w:rsid w:val="00F15804"/>
    <w:rsid w:val="00F1642C"/>
    <w:rsid w:val="00F25D98"/>
    <w:rsid w:val="00F300FB"/>
    <w:rsid w:val="00F3458A"/>
    <w:rsid w:val="00F37EA5"/>
    <w:rsid w:val="00F87869"/>
    <w:rsid w:val="00F95616"/>
    <w:rsid w:val="00F9585C"/>
    <w:rsid w:val="00FB6386"/>
    <w:rsid w:val="00FC11BF"/>
    <w:rsid w:val="00FD0903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914A6-4325-418D-95D5-CB8F4392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Huawei20210502</cp:lastModifiedBy>
  <cp:revision>2</cp:revision>
  <cp:lastPrinted>1899-12-31T23:00:00Z</cp:lastPrinted>
  <dcterms:created xsi:type="dcterms:W3CDTF">2021-05-06T15:26:00Z</dcterms:created>
  <dcterms:modified xsi:type="dcterms:W3CDTF">2021-05-06T15:26:00Z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(3)CtRYOUd64MSLILW12XZoCTbRKeU3jQ4WT3IVM8qHCpySedVItVmzJEmy0d1e9tPfly0hyZ38
i4o/kmnFTkrVqfi+A67oCASNWCCcjIxRD6f9if3nsESBZGtus79ko5XLaZ271TU061wENHqy
UlRZKpXF2wWYYo8k0JM+x5iNMNJPFtuPGagiif8IkX0HPhVw2/4fhgNe4omxQKH/EUJ2ctK4
mJZZOb1UHxU+ZKG/VI</vt:lpwstr>
  </property>
  <property fmtid="{D5CDD505-2E9C-101B-9397-08002B2CF9AE}" pid="22" name="_2015_ms_pID_7253431">
    <vt:lpwstr>ENaUFlsSKVd8/+ZwpMJ1r2mZ0wGESGCHQ0doagJ4y9L0rj7XOAKduo
0mrT3Fzc/hNBKUYNPApZWGJ7r677Qzu7Whyj3m9Q2cg7CkXGRbliKaUZ3zIiy+WjhfV+Txu5
LIuZ4lISfB4vkm0X+mn5GHcLZerkVtSCtkSjGW6XOdK7+GBkyrMSW3cpWKyfvSjGc6XH5Ylu
tK7vT7BEnohSI9vbqOiB+EXfem9RmFq66DVP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